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F17726">
        <w:rPr>
          <w:rFonts w:ascii="Arial" w:hAnsi="Arial" w:cs="Arial"/>
          <w:b/>
        </w:rPr>
        <w:t>0350</w:t>
      </w:r>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8C6B94" w:rsidRDefault="008C6B94" w:rsidP="008C6B9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8C6B94" w:rsidRDefault="008C6B94" w:rsidP="008C6B94">
      <w:pPr>
        <w:spacing w:after="120"/>
        <w:ind w:left="1985" w:hanging="1985"/>
        <w:rPr>
          <w:rFonts w:ascii="Arial" w:hAnsi="Arial" w:cs="Arial"/>
          <w:b/>
          <w:bCs/>
        </w:rPr>
      </w:pPr>
      <w:r>
        <w:rPr>
          <w:rFonts w:ascii="Arial" w:hAnsi="Arial" w:cs="Arial"/>
          <w:b/>
          <w:bCs/>
        </w:rPr>
        <w:t>Title:</w:t>
      </w:r>
      <w:r>
        <w:rPr>
          <w:rFonts w:ascii="Arial" w:hAnsi="Arial" w:cs="Arial"/>
          <w:b/>
          <w:bCs/>
        </w:rPr>
        <w:tab/>
        <w:t>Solution for interconnection and migration for discreet listening</w:t>
      </w:r>
    </w:p>
    <w:p w:rsidR="008C6B94" w:rsidRDefault="008C6B94" w:rsidP="008C6B94">
      <w:pPr>
        <w:spacing w:after="120"/>
        <w:ind w:left="1985" w:hanging="1985"/>
        <w:rPr>
          <w:rFonts w:ascii="Arial" w:hAnsi="Arial" w:cs="Arial"/>
          <w:b/>
          <w:bCs/>
        </w:rPr>
      </w:pPr>
      <w:r>
        <w:rPr>
          <w:rFonts w:ascii="Arial" w:hAnsi="Arial" w:cs="Arial"/>
          <w:b/>
          <w:bCs/>
        </w:rPr>
        <w:t>Spec:</w:t>
      </w:r>
      <w:r>
        <w:rPr>
          <w:rFonts w:ascii="Arial" w:hAnsi="Arial" w:cs="Arial"/>
          <w:b/>
          <w:bCs/>
        </w:rPr>
        <w:tab/>
        <w:t>3GPP TR 23.784 v050</w:t>
      </w:r>
    </w:p>
    <w:p w:rsidR="008C6B94" w:rsidRPr="00C524DD" w:rsidRDefault="008C6B94" w:rsidP="008C6B94">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8C6B94" w:rsidRDefault="008C6B94" w:rsidP="008C6B9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8C6B94" w:rsidP="008C6B94">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8C6B94" w:rsidRDefault="008C6B94" w:rsidP="008C6B94">
      <w:pPr>
        <w:rPr>
          <w:noProof/>
          <w:lang w:val="fr-FR"/>
        </w:rPr>
      </w:pPr>
      <w:r>
        <w:rPr>
          <w:noProof/>
          <w:lang w:val="fr-FR"/>
        </w:rPr>
        <w:t>Solution 1, '</w:t>
      </w:r>
      <w:r w:rsidRPr="00B30C94">
        <w:rPr>
          <w:noProof/>
          <w:lang w:val="fr-FR"/>
        </w:rPr>
        <w:t xml:space="preserve">Functionality for </w:t>
      </w:r>
      <w:r>
        <w:rPr>
          <w:noProof/>
          <w:lang w:val="fr-FR"/>
        </w:rPr>
        <w:t>discreet listening', provides a solution for logging for a single domain MC system. Where interconnection and migration are involved, a solution is needed that will operate in different MC systems in different security domains.</w:t>
      </w:r>
    </w:p>
    <w:p w:rsidR="008C6B94" w:rsidRDefault="008C6B94" w:rsidP="008C6B94">
      <w:pPr>
        <w:rPr>
          <w:noProof/>
          <w:lang w:val="fr-FR"/>
        </w:rPr>
      </w:pPr>
      <w:r>
        <w:rPr>
          <w:noProof/>
          <w:lang w:val="fr-FR"/>
        </w:rPr>
        <w:t xml:space="preserve">The mechanisms in solution 1 can be expanded to cover the multiple domain case. However additional configuration will be needed to permit an MC system </w:t>
      </w:r>
      <w:r w:rsidR="00806B59">
        <w:rPr>
          <w:noProof/>
          <w:lang w:val="fr-FR"/>
        </w:rPr>
        <w:t>providing MC service to</w:t>
      </w:r>
      <w:r>
        <w:rPr>
          <w:noProof/>
          <w:lang w:val="fr-FR"/>
        </w:rPr>
        <w:t xml:space="preserve"> the target of discreet listening to authorize any requests for </w:t>
      </w:r>
      <w:r w:rsidR="00D91808">
        <w:rPr>
          <w:noProof/>
          <w:lang w:val="fr-FR"/>
        </w:rPr>
        <w:t>discreet listing</w:t>
      </w:r>
      <w:r>
        <w:rPr>
          <w:noProof/>
          <w:lang w:val="fr-FR"/>
        </w:rPr>
        <w:t xml:space="preserve"> from the primary MC system</w:t>
      </w:r>
      <w:r w:rsidR="00806B59">
        <w:rPr>
          <w:noProof/>
          <w:lang w:val="fr-FR"/>
        </w:rPr>
        <w:t xml:space="preserve"> of the </w:t>
      </w:r>
      <w:r w:rsidR="00D91808">
        <w:rPr>
          <w:noProof/>
          <w:lang w:val="fr-FR"/>
        </w:rPr>
        <w:t>authorized user</w:t>
      </w:r>
      <w:r>
        <w:rPr>
          <w:noProof/>
          <w:lang w:val="fr-FR"/>
        </w:rPr>
        <w:t>.</w:t>
      </w:r>
    </w:p>
    <w:p w:rsidR="00CD2478" w:rsidRDefault="008C6B94" w:rsidP="008C6B94">
      <w:pPr>
        <w:rPr>
          <w:noProof/>
          <w:lang w:val="fr-FR"/>
        </w:rPr>
      </w:pPr>
      <w:r>
        <w:rPr>
          <w:noProof/>
          <w:lang w:val="fr-FR"/>
        </w:rPr>
        <w:t>This solution builds on Solution 1 to provide the additional functionality.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C6B94" w:rsidP="00CD2478">
      <w:pPr>
        <w:rPr>
          <w:noProof/>
          <w:lang w:val="en-US"/>
        </w:rPr>
      </w:pPr>
      <w:r>
        <w:rPr>
          <w:noProof/>
          <w:lang w:val="en-US"/>
        </w:rPr>
        <w:t>To expand the discreet listening solution to cover the case of primary and partner MC systems in different security domains to permit discreet listening together with interconnection and migration.</w:t>
      </w:r>
    </w:p>
    <w:p w:rsidR="008C6B94" w:rsidRDefault="008C6B94" w:rsidP="008C6B94">
      <w:pPr>
        <w:pStyle w:val="CRCoverPage"/>
        <w:rPr>
          <w:b/>
          <w:noProof/>
          <w:lang w:val="fr-FR"/>
        </w:rPr>
      </w:pPr>
      <w:r>
        <w:rPr>
          <w:b/>
          <w:noProof/>
          <w:lang w:val="fr-FR"/>
        </w:rPr>
        <w:t>3</w:t>
      </w:r>
      <w:r w:rsidRPr="00CD2478">
        <w:rPr>
          <w:b/>
          <w:noProof/>
          <w:lang w:val="fr-FR"/>
        </w:rPr>
        <w:t xml:space="preserve">. </w:t>
      </w:r>
      <w:r>
        <w:rPr>
          <w:b/>
          <w:noProof/>
          <w:lang w:val="fr-FR"/>
        </w:rPr>
        <w:t>Proposal</w:t>
      </w:r>
    </w:p>
    <w:p w:rsidR="00CD2478" w:rsidRPr="008A5E86" w:rsidRDefault="008C6B94" w:rsidP="008C6B94">
      <w:pPr>
        <w:rPr>
          <w:noProof/>
          <w:lang w:val="en-US"/>
        </w:rPr>
      </w:pPr>
      <w:r w:rsidRPr="00D658A3">
        <w:rPr>
          <w:noProof/>
          <w:lang w:val="en-US"/>
        </w:rPr>
        <w:t xml:space="preserve">It is proposed to agree the following changes to 3GPP </w:t>
      </w:r>
      <w:r>
        <w:rPr>
          <w:noProof/>
          <w:lang w:val="en-US"/>
        </w:rPr>
        <w:t>TR 23.784 v050.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D3ED8" w:rsidRDefault="00CD3ED8" w:rsidP="00CD3ED8">
      <w:pPr>
        <w:pStyle w:val="Heading2"/>
        <w:rPr>
          <w:ins w:id="0" w:author="Dave C-L" w:date="2019-02-14T09:35:00Z"/>
        </w:rPr>
      </w:pPr>
      <w:bookmarkStart w:id="1" w:name="_Toc332750"/>
      <w:bookmarkStart w:id="2" w:name="_Toc448480870"/>
      <w:ins w:id="3" w:author="Dave C-L" w:date="2019-02-14T09:35:00Z">
        <w:r>
          <w:t>6.y</w:t>
        </w:r>
        <w:r>
          <w:tab/>
          <w:t>Solution y: Discreet listening</w:t>
        </w:r>
        <w:bookmarkEnd w:id="1"/>
        <w:r>
          <w:t xml:space="preserve"> </w:t>
        </w:r>
        <w:bookmarkEnd w:id="2"/>
        <w:r>
          <w:t>for interconnection and migration</w:t>
        </w:r>
      </w:ins>
    </w:p>
    <w:p w:rsidR="00CD3ED8" w:rsidRDefault="00CD3ED8" w:rsidP="00CD3ED8">
      <w:pPr>
        <w:pStyle w:val="Heading3"/>
        <w:rPr>
          <w:ins w:id="4" w:author="Dave C-L" w:date="2019-02-14T09:35:00Z"/>
        </w:rPr>
      </w:pPr>
      <w:bookmarkStart w:id="5" w:name="_Toc448480871"/>
      <w:bookmarkStart w:id="6" w:name="_Toc332751"/>
      <w:ins w:id="7" w:author="Dave C-L" w:date="2019-02-14T09:35:00Z">
        <w:r>
          <w:t>6.y.1</w:t>
        </w:r>
        <w:r>
          <w:tab/>
          <w:t>Description</w:t>
        </w:r>
        <w:bookmarkEnd w:id="5"/>
        <w:bookmarkEnd w:id="6"/>
      </w:ins>
    </w:p>
    <w:p w:rsidR="00CD3ED8" w:rsidRPr="00B51C6C" w:rsidRDefault="00CD3ED8" w:rsidP="00CD3ED8">
      <w:pPr>
        <w:pStyle w:val="Heading4"/>
        <w:rPr>
          <w:ins w:id="8" w:author="Dave C-L" w:date="2019-02-14T09:35:00Z"/>
        </w:rPr>
      </w:pPr>
      <w:bookmarkStart w:id="9" w:name="_Toc332752"/>
      <w:ins w:id="10" w:author="Dave C-L" w:date="2019-02-14T09:35:00Z">
        <w:r>
          <w:t>6.y.1.1</w:t>
        </w:r>
        <w:r>
          <w:tab/>
          <w:t>Functional model</w:t>
        </w:r>
        <w:bookmarkEnd w:id="9"/>
      </w:ins>
    </w:p>
    <w:p w:rsidR="00CD3ED8" w:rsidRDefault="00CD3ED8" w:rsidP="00CD3ED8">
      <w:pPr>
        <w:rPr>
          <w:ins w:id="11" w:author="Dave C-L" w:date="2019-02-14T09:35:00Z"/>
        </w:rPr>
      </w:pPr>
      <w:ins w:id="12" w:author="Dave C-L" w:date="2019-02-14T09:35:00Z">
        <w:r>
          <w:t>Solution 1 proposes that discreet listening within a single MC system is a functionality available to an authorized user, and therefore no changes are needed to the functional models for MC services. This will also be the case for interconnection and migration.</w:t>
        </w:r>
      </w:ins>
    </w:p>
    <w:p w:rsidR="00CD3ED8" w:rsidRDefault="00CD3ED8" w:rsidP="00CD3ED8">
      <w:pPr>
        <w:pStyle w:val="Heading4"/>
        <w:rPr>
          <w:ins w:id="13" w:author="Dave C-L" w:date="2019-02-14T09:35:00Z"/>
        </w:rPr>
      </w:pPr>
      <w:bookmarkStart w:id="14" w:name="_Toc332753"/>
      <w:ins w:id="15" w:author="Dave C-L" w:date="2019-02-14T09:35:00Z">
        <w:r>
          <w:t>6.y.1.2</w:t>
        </w:r>
        <w:r>
          <w:tab/>
          <w:t>Configuration</w:t>
        </w:r>
        <w:bookmarkEnd w:id="14"/>
      </w:ins>
    </w:p>
    <w:p w:rsidR="00CD3ED8" w:rsidRDefault="00CD3ED8" w:rsidP="00CD3ED8">
      <w:pPr>
        <w:pStyle w:val="Heading5"/>
        <w:rPr>
          <w:ins w:id="16" w:author="Dave C-L" w:date="2019-02-14T09:35:00Z"/>
        </w:rPr>
      </w:pPr>
      <w:ins w:id="17" w:author="Dave C-L" w:date="2019-02-14T09:35:00Z">
        <w:r>
          <w:t>6.y.1.2.1</w:t>
        </w:r>
        <w:r>
          <w:tab/>
          <w:t>General</w:t>
        </w:r>
      </w:ins>
    </w:p>
    <w:p w:rsidR="00CD3ED8" w:rsidRDefault="00CD3ED8" w:rsidP="00CD3ED8">
      <w:pPr>
        <w:rPr>
          <w:ins w:id="18" w:author="Dave C-L" w:date="2019-02-14T09:35:00Z"/>
        </w:rPr>
      </w:pPr>
      <w:ins w:id="19" w:author="Dave C-L" w:date="2019-02-14T09:35:00Z">
        <w:r>
          <w:t xml:space="preserve">The additional authorization to perform discreet listening to the user profiles for MCPTT, </w:t>
        </w:r>
        <w:proofErr w:type="spellStart"/>
        <w:r>
          <w:t>MCVideo</w:t>
        </w:r>
        <w:proofErr w:type="spellEnd"/>
        <w:r>
          <w:t xml:space="preserve"> and </w:t>
        </w:r>
        <w:proofErr w:type="spellStart"/>
        <w:r>
          <w:t>MCData</w:t>
        </w:r>
        <w:proofErr w:type="spellEnd"/>
        <w:r>
          <w:t xml:space="preserve"> which is proposed in solution 1 includes lists of users upon whom discreet listening can be invoked: these can include users </w:t>
        </w:r>
        <w:r>
          <w:lastRenderedPageBreak/>
          <w:t>that receive service in partner MC systems and therefore no further configuration is needed for interconnection and migration for the authorized user.</w:t>
        </w:r>
      </w:ins>
    </w:p>
    <w:p w:rsidR="00CD3ED8" w:rsidRDefault="00CD3ED8" w:rsidP="00CD3ED8">
      <w:pPr>
        <w:rPr>
          <w:ins w:id="20" w:author="Dave C-L" w:date="2019-02-14T09:35:00Z"/>
        </w:rPr>
      </w:pPr>
      <w:ins w:id="21" w:author="Dave C-L" w:date="2019-02-14T09:35:00Z">
        <w:r>
          <w:t xml:space="preserve">However, an MC system that provides MC service to a target for discreet listening will need to authorize requests for discreet listening that originate from a partner MC system. Three options are provided in the following </w:t>
        </w:r>
        <w:proofErr w:type="spellStart"/>
        <w:r>
          <w:t>subclauses</w:t>
        </w:r>
        <w:proofErr w:type="spellEnd"/>
        <w:r>
          <w:t xml:space="preserve"> as means to provide configuration to another MC system to allow such authorization to take place.</w:t>
        </w:r>
      </w:ins>
    </w:p>
    <w:p w:rsidR="00CD3ED8" w:rsidRDefault="00CD3ED8" w:rsidP="00CD3ED8">
      <w:pPr>
        <w:pStyle w:val="Heading5"/>
        <w:rPr>
          <w:ins w:id="22" w:author="Dave C-L" w:date="2019-02-14T09:35:00Z"/>
        </w:rPr>
      </w:pPr>
      <w:ins w:id="23" w:author="Dave C-L" w:date="2019-02-14T09:35:00Z">
        <w:r>
          <w:t>6.y.1.2.2</w:t>
        </w:r>
        <w:r>
          <w:tab/>
          <w:t>User profile authorization of discreet listening – option 1</w:t>
        </w:r>
      </w:ins>
    </w:p>
    <w:p w:rsidR="00CD3ED8" w:rsidRDefault="00CD3ED8" w:rsidP="00CD3ED8">
      <w:pPr>
        <w:rPr>
          <w:ins w:id="24" w:author="Dave C-L" w:date="2019-02-14T09:35:00Z"/>
        </w:rPr>
      </w:pPr>
      <w:ins w:id="25" w:author="Dave C-L" w:date="2019-02-14T09:35:00Z">
        <w:r>
          <w:t>To permit discreet listening from a partner MC system, in this option the user profile of the target for discreet listening is modified to include the list of authorized users that are able to perform discreet listening on that target user. This will entail additions to the user profiles for MC service users as shown in table 6.y.1.2.2-1 below.</w:t>
        </w:r>
      </w:ins>
    </w:p>
    <w:p w:rsidR="00CD3ED8" w:rsidRPr="00AB5FED" w:rsidRDefault="00CD3ED8" w:rsidP="00CD3ED8">
      <w:pPr>
        <w:pStyle w:val="TH"/>
        <w:rPr>
          <w:ins w:id="26" w:author="Dave C-L" w:date="2019-02-14T09:35:00Z"/>
          <w:lang w:eastAsia="ko-KR"/>
        </w:rPr>
      </w:pPr>
      <w:ins w:id="27" w:author="Dave C-L" w:date="2019-02-14T09:35:00Z">
        <w:r w:rsidRPr="00AB5FED">
          <w:t>Table </w:t>
        </w:r>
        <w:r w:rsidR="00D91808">
          <w:t>6.y</w:t>
        </w:r>
        <w:r>
          <w:t>.1.</w:t>
        </w:r>
      </w:ins>
      <w:ins w:id="28" w:author="Dave C-L" w:date="2019-02-18T14:35:00Z">
        <w:r w:rsidR="00D91808">
          <w:t>2.</w:t>
        </w:r>
      </w:ins>
      <w:ins w:id="29" w:author="Dave C-L" w:date="2019-02-14T09:35:00Z">
        <w:r>
          <w:t>2</w:t>
        </w:r>
        <w:r w:rsidRPr="00AB5FED">
          <w:t>-</w:t>
        </w:r>
        <w:r w:rsidRPr="00AB5FED">
          <w:rPr>
            <w:lang w:eastAsia="ko-KR"/>
          </w:rPr>
          <w:t>1</w:t>
        </w:r>
        <w:r w:rsidRPr="00AB5FED">
          <w:t xml:space="preserve">: </w:t>
        </w:r>
        <w:r>
          <w:rPr>
            <w:lang w:eastAsia="zh-CN"/>
          </w:rPr>
          <w:t>Addition to MC service user profiles (on network)</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D3ED8" w:rsidRPr="00AB5FED" w:rsidTr="0011165F">
        <w:trPr>
          <w:trHeight w:val="539"/>
          <w:ins w:id="30" w:author="Dave C-L" w:date="2019-02-14T09:35:00Z"/>
        </w:trPr>
        <w:tc>
          <w:tcPr>
            <w:tcW w:w="1985" w:type="dxa"/>
            <w:tcBorders>
              <w:top w:val="single" w:sz="4" w:space="0" w:color="auto"/>
              <w:left w:val="single" w:sz="4" w:space="0" w:color="auto"/>
              <w:bottom w:val="single" w:sz="4" w:space="0" w:color="auto"/>
              <w:right w:val="single" w:sz="4" w:space="0" w:color="auto"/>
            </w:tcBorders>
            <w:vAlign w:val="center"/>
          </w:tcPr>
          <w:p w:rsidR="00CD3ED8" w:rsidRPr="00D768D7" w:rsidRDefault="00CD3ED8" w:rsidP="0011165F">
            <w:pPr>
              <w:pStyle w:val="TAH"/>
              <w:rPr>
                <w:ins w:id="31" w:author="Dave C-L" w:date="2019-02-14T09:35:00Z"/>
                <w:lang w:eastAsia="en-GB"/>
              </w:rPr>
            </w:pPr>
            <w:ins w:id="32" w:author="Dave C-L" w:date="2019-02-14T09:35:00Z">
              <w:r w:rsidRPr="00D768D7">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CD3ED8" w:rsidRPr="00D768D7" w:rsidRDefault="00CD3ED8" w:rsidP="0011165F">
            <w:pPr>
              <w:pStyle w:val="TAH"/>
              <w:rPr>
                <w:ins w:id="33" w:author="Dave C-L" w:date="2019-02-14T09:35:00Z"/>
                <w:rFonts w:eastAsia="Malgun Gothic"/>
                <w:lang w:eastAsia="ko-KR"/>
              </w:rPr>
            </w:pPr>
            <w:ins w:id="34" w:author="Dave C-L" w:date="2019-02-14T09:35:00Z">
              <w:r w:rsidRPr="00D768D7">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35" w:author="Dave C-L" w:date="2019-02-14T09:35:00Z"/>
                <w:lang w:eastAsia="en-GB"/>
              </w:rPr>
            </w:pPr>
            <w:ins w:id="36" w:author="Dave C-L" w:date="2019-02-14T09:35:00Z">
              <w:r w:rsidRPr="00D768D7">
                <w:rPr>
                  <w:lang w:eastAsia="en-GB"/>
                </w:rPr>
                <w:t>MC</w:t>
              </w:r>
              <w:r>
                <w:rPr>
                  <w:lang w:eastAsia="en-GB"/>
                </w:rPr>
                <w:t xml:space="preserve"> </w:t>
              </w:r>
              <w:proofErr w:type="spellStart"/>
              <w:r>
                <w:rPr>
                  <w:lang w:eastAsia="en-GB"/>
                </w:rPr>
                <w:t>service</w:t>
              </w:r>
              <w:r w:rsidRPr="00D768D7">
                <w:rPr>
                  <w:lang w:eastAsia="en-GB"/>
                </w:rPr>
                <w:t>UE</w:t>
              </w:r>
              <w:proofErr w:type="spellEnd"/>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37" w:author="Dave C-L" w:date="2019-02-14T09:35:00Z"/>
                <w:lang w:eastAsia="en-GB"/>
              </w:rPr>
            </w:pPr>
            <w:ins w:id="38" w:author="Dave C-L" w:date="2019-02-14T09:35:00Z">
              <w:r w:rsidRPr="00D768D7">
                <w:rPr>
                  <w:lang w:eastAsia="en-GB"/>
                </w:rPr>
                <w:t>MC</w:t>
              </w:r>
              <w:r>
                <w:rPr>
                  <w:lang w:eastAsia="en-GB"/>
                </w:rPr>
                <w:t xml:space="preserve"> service</w:t>
              </w:r>
              <w:r w:rsidRPr="00D768D7">
                <w:rPr>
                  <w:lang w:eastAsia="en-GB"/>
                </w:rPr>
                <w:t xml:space="preserve"> Server</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39" w:author="Dave C-L" w:date="2019-02-14T09:35:00Z"/>
                <w:lang w:eastAsia="en-GB"/>
              </w:rPr>
            </w:pPr>
            <w:ins w:id="40" w:author="Dave C-L" w:date="2019-02-14T09:35:00Z">
              <w:r w:rsidRPr="00D768D7">
                <w:rPr>
                  <w:rFonts w:hint="eastAsia"/>
                  <w:lang w:eastAsia="zh-CN"/>
                </w:rPr>
                <w:t>C</w:t>
              </w:r>
              <w:r w:rsidRPr="00D768D7">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rsidR="00CD3ED8" w:rsidRPr="00D768D7" w:rsidDel="00A5434D" w:rsidRDefault="00CD3ED8" w:rsidP="0011165F">
            <w:pPr>
              <w:pStyle w:val="TAH"/>
              <w:rPr>
                <w:ins w:id="41" w:author="Dave C-L" w:date="2019-02-14T09:35:00Z"/>
                <w:lang w:eastAsia="en-GB"/>
              </w:rPr>
            </w:pPr>
            <w:ins w:id="42" w:author="Dave C-L" w:date="2019-02-14T09:35:00Z">
              <w:r w:rsidRPr="00D768D7">
                <w:rPr>
                  <w:lang w:eastAsia="en-GB"/>
                </w:rPr>
                <w:t>MC</w:t>
              </w:r>
              <w:r>
                <w:rPr>
                  <w:lang w:eastAsia="en-GB"/>
                </w:rPr>
                <w:t xml:space="preserve"> service</w:t>
              </w:r>
              <w:r w:rsidRPr="00D768D7">
                <w:rPr>
                  <w:lang w:eastAsia="en-GB"/>
                </w:rPr>
                <w:t xml:space="preserve"> user database</w:t>
              </w:r>
            </w:ins>
          </w:p>
        </w:tc>
      </w:tr>
      <w:tr w:rsidR="00CD3ED8" w:rsidRPr="00AB5FED" w:rsidTr="0011165F">
        <w:trPr>
          <w:trHeight w:val="341"/>
          <w:ins w:id="43" w:author="Dave C-L" w:date="2019-02-14T09:35:00Z"/>
        </w:trPr>
        <w:tc>
          <w:tcPr>
            <w:tcW w:w="198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44" w:author="Dave C-L" w:date="2019-02-14T09:35:00Z"/>
                <w:szCs w:val="18"/>
              </w:rPr>
            </w:pPr>
          </w:p>
        </w:tc>
        <w:tc>
          <w:tcPr>
            <w:tcW w:w="323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45" w:author="Dave C-L" w:date="2019-02-14T09:35:00Z"/>
              </w:rPr>
            </w:pPr>
            <w:ins w:id="46" w:author="Dave C-L" w:date="2019-02-14T09:35:00Z">
              <w:r w:rsidRPr="00D768D7">
                <w:t xml:space="preserve">List of </w:t>
              </w:r>
              <w:r>
                <w:t xml:space="preserve">authorized </w:t>
              </w:r>
              <w:r w:rsidRPr="00D768D7">
                <w:t xml:space="preserve">users </w:t>
              </w:r>
              <w:r>
                <w:t>who can perform discreet listening on this MC service user</w:t>
              </w:r>
            </w:ins>
          </w:p>
        </w:tc>
        <w:tc>
          <w:tcPr>
            <w:tcW w:w="9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47" w:author="Dave C-L" w:date="2019-02-14T09:35:00Z"/>
              </w:rPr>
            </w:pPr>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48"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49" w:author="Dave C-L" w:date="2019-02-14T09:35:00Z"/>
              </w:rPr>
            </w:pPr>
          </w:p>
        </w:tc>
        <w:tc>
          <w:tcPr>
            <w:tcW w:w="108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0" w:author="Dave C-L" w:date="2019-02-14T09:35:00Z"/>
                <w:lang w:eastAsia="zh-CN"/>
              </w:rPr>
            </w:pPr>
          </w:p>
        </w:tc>
      </w:tr>
      <w:tr w:rsidR="00CD3ED8" w:rsidRPr="00AB5FED" w:rsidTr="0011165F">
        <w:trPr>
          <w:trHeight w:val="341"/>
          <w:ins w:id="51" w:author="Dave C-L" w:date="2019-02-14T09:35:00Z"/>
        </w:trPr>
        <w:tc>
          <w:tcPr>
            <w:tcW w:w="198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52" w:author="Dave C-L" w:date="2019-02-14T09:35:00Z"/>
                <w:szCs w:val="18"/>
              </w:rPr>
            </w:pPr>
          </w:p>
        </w:tc>
        <w:tc>
          <w:tcPr>
            <w:tcW w:w="323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53" w:author="Dave C-L" w:date="2019-02-14T09:35:00Z"/>
              </w:rPr>
            </w:pPr>
            <w:ins w:id="54" w:author="Dave C-L" w:date="2019-02-14T09:35:00Z">
              <w:r w:rsidRPr="00D768D7">
                <w:t>&gt; MC service ID</w:t>
              </w:r>
            </w:ins>
          </w:p>
        </w:tc>
        <w:tc>
          <w:tcPr>
            <w:tcW w:w="9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5" w:author="Dave C-L" w:date="2019-02-14T09:35:00Z"/>
              </w:rPr>
            </w:pPr>
            <w:ins w:id="56" w:author="Dave C-L" w:date="2019-02-14T09:35:00Z">
              <w:r>
                <w:t>N</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7" w:author="Dave C-L" w:date="2019-02-14T09:35:00Z"/>
              </w:rPr>
            </w:pPr>
            <w:ins w:id="58"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9" w:author="Dave C-L" w:date="2019-02-14T09:35:00Z"/>
              </w:rPr>
            </w:pPr>
            <w:ins w:id="60" w:author="Dave C-L" w:date="2019-02-14T09:35:00Z">
              <w:r w:rsidRPr="00D768D7">
                <w:t>Y</w:t>
              </w:r>
            </w:ins>
          </w:p>
        </w:tc>
        <w:tc>
          <w:tcPr>
            <w:tcW w:w="108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61" w:author="Dave C-L" w:date="2019-02-14T09:35:00Z"/>
                <w:lang w:eastAsia="zh-CN"/>
              </w:rPr>
            </w:pPr>
            <w:ins w:id="62" w:author="Dave C-L" w:date="2019-02-14T09:35:00Z">
              <w:r w:rsidRPr="00D768D7">
                <w:t>Y</w:t>
              </w:r>
            </w:ins>
          </w:p>
        </w:tc>
      </w:tr>
    </w:tbl>
    <w:p w:rsidR="00CD3ED8" w:rsidRDefault="00CD3ED8" w:rsidP="00CD3ED8">
      <w:pPr>
        <w:rPr>
          <w:ins w:id="63" w:author="Dave C-L" w:date="2019-02-14T09:35:00Z"/>
        </w:rPr>
      </w:pPr>
    </w:p>
    <w:p w:rsidR="00CD3ED8" w:rsidRDefault="00CD3ED8" w:rsidP="00CD3ED8">
      <w:pPr>
        <w:rPr>
          <w:ins w:id="64" w:author="Dave C-L" w:date="2019-02-14T09:35:00Z"/>
        </w:rPr>
      </w:pPr>
      <w:ins w:id="65" w:author="Dave C-L" w:date="2019-02-14T09:35:00Z">
        <w:r>
          <w:t xml:space="preserve">In Table 6.y.1.2.2-1 'MC service' represents one of MCPTT, </w:t>
        </w:r>
        <w:proofErr w:type="spellStart"/>
        <w:r>
          <w:t>MCVideo</w:t>
        </w:r>
        <w:proofErr w:type="spellEnd"/>
        <w:r>
          <w:t xml:space="preserve"> or </w:t>
        </w:r>
        <w:proofErr w:type="spellStart"/>
        <w:r>
          <w:t>MCData</w:t>
        </w:r>
        <w:proofErr w:type="spellEnd"/>
        <w:r>
          <w:t>.</w:t>
        </w:r>
      </w:ins>
    </w:p>
    <w:p w:rsidR="00CD3ED8" w:rsidRDefault="00CD3ED8" w:rsidP="00CD3ED8">
      <w:pPr>
        <w:rPr>
          <w:ins w:id="66" w:author="Dave C-L" w:date="2019-02-14T09:35:00Z"/>
        </w:rPr>
      </w:pPr>
      <w:ins w:id="67" w:author="Dave C-L" w:date="2019-02-14T09:35:00Z">
        <w:r>
          <w:t xml:space="preserve">Therefore, if an authorized user in a partner MC system of an MC service user is authorized to perform discreet listening on that MC service user, that authorized user's MC service identity will be configured in the user profile of the target MC service user. </w:t>
        </w:r>
      </w:ins>
      <w:ins w:id="68" w:author="Dave C-L" w:date="2019-02-18T14:36:00Z">
        <w:r w:rsidR="00D91808">
          <w:t>W</w:t>
        </w:r>
      </w:ins>
      <w:ins w:id="69" w:author="Dave C-L" w:date="2019-02-14T09:35:00Z">
        <w:r>
          <w:t xml:space="preserve">hen an MC service user migrates to a partner MC system, the user profile for migration provided to the partner MC system of that MC service user will list authorized users permitted to perform discreet </w:t>
        </w:r>
        <w:proofErr w:type="spellStart"/>
        <w:r>
          <w:t>listenting</w:t>
        </w:r>
        <w:proofErr w:type="spellEnd"/>
        <w:r>
          <w:t xml:space="preserve"> on that MC service user, including those authorized users who receive MC service in the primary MC system of the migrating MC service user, or in any other MC system. The inclusion of this information in the user profile allows the MC service server in the partner MC system which provides service to the target MC service user to </w:t>
        </w:r>
      </w:ins>
      <w:ins w:id="70" w:author="Dave C-L" w:date="2019-02-18T14:36:00Z">
        <w:r w:rsidR="00D91808">
          <w:t>authorize</w:t>
        </w:r>
      </w:ins>
      <w:ins w:id="71" w:author="Dave C-L" w:date="2019-02-14T09:35:00Z">
        <w:r>
          <w:t xml:space="preserve"> requests for discreet listening when they arise.</w:t>
        </w:r>
      </w:ins>
    </w:p>
    <w:p w:rsidR="00CD3ED8" w:rsidRDefault="00CD3ED8" w:rsidP="00CD3ED8">
      <w:pPr>
        <w:pStyle w:val="Heading5"/>
        <w:rPr>
          <w:ins w:id="72" w:author="Dave C-L" w:date="2019-02-14T09:35:00Z"/>
        </w:rPr>
      </w:pPr>
      <w:ins w:id="73" w:author="Dave C-L" w:date="2019-02-14T09:35:00Z">
        <w:r>
          <w:t>6.y.1.2.3</w:t>
        </w:r>
        <w:r>
          <w:tab/>
          <w:t>Sharing the user profile for authorized users – option 2</w:t>
        </w:r>
      </w:ins>
    </w:p>
    <w:p w:rsidR="00CD3ED8" w:rsidRDefault="00CD3ED8" w:rsidP="00CD3ED8">
      <w:pPr>
        <w:rPr>
          <w:ins w:id="74" w:author="Dave C-L" w:date="2019-02-14T09:35:00Z"/>
        </w:rPr>
      </w:pPr>
      <w:ins w:id="75" w:author="Dave C-L" w:date="2019-02-14T09:35:00Z">
        <w:r>
          <w:t>In this option, the primary MC system of the authorized user shares a user profile for the authorized user with any partner MC systems which are providing service to MC service users that are (potential) targets for discreet listening prior to any requests for discreet listening. According to solution 1, the user profile for the authorized user lists the configured target users for that authorized user. Where there are multiple authorized users who need to perform discreet listening on targets in a partner MC system, a separate user profile is provided to the partner MC system for each of those authorized users. The profiles are provided to the MC service servers providing service to the target MC service users, so that requests for discreet listening can be authorized when needed.</w:t>
        </w:r>
      </w:ins>
    </w:p>
    <w:p w:rsidR="00CD3ED8" w:rsidRDefault="00CD3ED8" w:rsidP="00CD3ED8">
      <w:pPr>
        <w:pStyle w:val="NO"/>
        <w:rPr>
          <w:ins w:id="76" w:author="Dave C-L" w:date="2019-02-14T09:35:00Z"/>
        </w:rPr>
      </w:pPr>
      <w:ins w:id="77" w:author="Dave C-L" w:date="2019-02-14T09:35:00Z">
        <w:r>
          <w:t>NOTE:</w:t>
        </w:r>
        <w:r>
          <w:tab/>
          <w:t>The profile shared with the partner MC system only need contain the information about targets for discreet listening</w:t>
        </w:r>
      </w:ins>
      <w:ins w:id="78" w:author="Dave C-L" w:date="2019-02-18T14:37:00Z">
        <w:r w:rsidR="00D91808">
          <w:t xml:space="preserve"> that receive MC service in that partner MC system</w:t>
        </w:r>
      </w:ins>
      <w:ins w:id="79" w:author="Dave C-L" w:date="2019-02-14T09:35:00Z">
        <w:r>
          <w:t>, and need not contain any other configuration information for the authorized user.</w:t>
        </w:r>
      </w:ins>
    </w:p>
    <w:p w:rsidR="00CD3ED8" w:rsidRDefault="00CD3ED8" w:rsidP="00CD3ED8">
      <w:pPr>
        <w:pStyle w:val="Heading5"/>
        <w:rPr>
          <w:ins w:id="80" w:author="Dave C-L" w:date="2019-02-14T09:35:00Z"/>
        </w:rPr>
      </w:pPr>
      <w:ins w:id="81" w:author="Dave C-L" w:date="2019-02-14T09:35:00Z">
        <w:r>
          <w:t>6.y.1.2.4</w:t>
        </w:r>
        <w:r>
          <w:tab/>
          <w:t>New configuration table of authorized users – option 3</w:t>
        </w:r>
      </w:ins>
    </w:p>
    <w:p w:rsidR="00CD3ED8" w:rsidRDefault="00CD3ED8" w:rsidP="00CD3ED8">
      <w:pPr>
        <w:pStyle w:val="NO"/>
        <w:ind w:left="0" w:firstLine="0"/>
        <w:rPr>
          <w:ins w:id="82" w:author="Dave C-L" w:date="2019-02-14T09:35:00Z"/>
        </w:rPr>
      </w:pPr>
      <w:ins w:id="83" w:author="Dave C-L" w:date="2019-02-14T09:35:00Z">
        <w:r>
          <w:t xml:space="preserve">In this option, a new configuration table is defined in the primary MC system of the authorized users who require discreet listening, which lists those authorized users and each of the valid target users on who discreet listening can be performed. This table is shared with the partner MC system prior to discreet listening taking place. The table is provided to the MC service servers in the partner MC system that provide service to the targets of discreet listening to allow discreet listening invoked by the nominated authorized users to be permitted. </w:t>
        </w:r>
      </w:ins>
    </w:p>
    <w:p w:rsidR="00CD3ED8" w:rsidRPr="006F41A0" w:rsidRDefault="00CD3ED8" w:rsidP="00CD3ED8">
      <w:pPr>
        <w:pStyle w:val="NO"/>
        <w:rPr>
          <w:ins w:id="84" w:author="Dave C-L" w:date="2019-02-14T09:35:00Z"/>
        </w:rPr>
      </w:pPr>
      <w:ins w:id="85" w:author="Dave C-L" w:date="2019-02-14T09:35:00Z">
        <w:r>
          <w:t>NOTE 1:</w:t>
        </w:r>
        <w:r>
          <w:tab/>
          <w:t>The MC service server in the primary MC system of the authorized user does not require this table, as the authorization to perform discreet listening and the list of targets is already contained in the user profile for the authorized user.</w:t>
        </w:r>
      </w:ins>
    </w:p>
    <w:p w:rsidR="00CD3ED8" w:rsidRDefault="00CD3ED8" w:rsidP="00CD3ED8">
      <w:pPr>
        <w:pStyle w:val="NO"/>
        <w:ind w:left="0" w:firstLine="0"/>
        <w:rPr>
          <w:ins w:id="86" w:author="Dave C-L" w:date="2019-02-14T09:35:00Z"/>
        </w:rPr>
      </w:pPr>
      <w:ins w:id="87" w:author="Dave C-L" w:date="2019-02-14T09:35:00Z">
        <w:r>
          <w:t>The form of the table is shown in table 6.y.1.2.4 below.</w:t>
        </w:r>
      </w:ins>
    </w:p>
    <w:p w:rsidR="00CD3ED8" w:rsidRPr="00AB5FED" w:rsidRDefault="00CD3ED8" w:rsidP="00CD3ED8">
      <w:pPr>
        <w:pStyle w:val="TH"/>
        <w:rPr>
          <w:ins w:id="88" w:author="Dave C-L" w:date="2019-02-14T09:35:00Z"/>
          <w:lang w:eastAsia="ko-KR"/>
        </w:rPr>
      </w:pPr>
      <w:ins w:id="89" w:author="Dave C-L" w:date="2019-02-14T09:35:00Z">
        <w:r w:rsidRPr="00AB5FED">
          <w:lastRenderedPageBreak/>
          <w:t>Table </w:t>
        </w:r>
        <w:r>
          <w:t>6.y.1.2.4</w:t>
        </w:r>
        <w:r w:rsidRPr="00AB5FED">
          <w:t>-</w:t>
        </w:r>
        <w:r w:rsidRPr="00AB5FED">
          <w:rPr>
            <w:lang w:eastAsia="ko-KR"/>
          </w:rPr>
          <w:t>1</w:t>
        </w:r>
        <w:r w:rsidRPr="00AB5FED">
          <w:t xml:space="preserve">: </w:t>
        </w:r>
        <w:r>
          <w:rPr>
            <w:lang w:eastAsia="zh-CN"/>
          </w:rPr>
          <w:t>Table of authorized users for discreet listening for provision to partner MC system</w:t>
        </w:r>
      </w:ins>
    </w:p>
    <w:tbl>
      <w:tblPr>
        <w:tblW w:w="7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990"/>
        <w:gridCol w:w="1440"/>
      </w:tblGrid>
      <w:tr w:rsidR="00CD3ED8" w:rsidRPr="00AB5FED" w:rsidTr="0011165F">
        <w:trPr>
          <w:trHeight w:val="539"/>
          <w:jc w:val="center"/>
          <w:ins w:id="90" w:author="Dave C-L" w:date="2019-02-14T09:35:00Z"/>
        </w:trPr>
        <w:tc>
          <w:tcPr>
            <w:tcW w:w="1327" w:type="dxa"/>
            <w:tcBorders>
              <w:top w:val="single" w:sz="4" w:space="0" w:color="auto"/>
              <w:left w:val="single" w:sz="4" w:space="0" w:color="auto"/>
              <w:bottom w:val="single" w:sz="4" w:space="0" w:color="auto"/>
              <w:right w:val="single" w:sz="4" w:space="0" w:color="auto"/>
            </w:tcBorders>
            <w:vAlign w:val="center"/>
          </w:tcPr>
          <w:p w:rsidR="00CD3ED8" w:rsidRPr="00D768D7" w:rsidRDefault="00CD3ED8" w:rsidP="0011165F">
            <w:pPr>
              <w:pStyle w:val="TAH"/>
              <w:rPr>
                <w:ins w:id="91" w:author="Dave C-L" w:date="2019-02-14T09:35:00Z"/>
                <w:lang w:eastAsia="en-GB"/>
              </w:rPr>
            </w:pPr>
            <w:ins w:id="92" w:author="Dave C-L" w:date="2019-02-14T09:35: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CD3ED8" w:rsidRPr="00D768D7" w:rsidRDefault="00CD3ED8" w:rsidP="0011165F">
            <w:pPr>
              <w:pStyle w:val="TAH"/>
              <w:rPr>
                <w:ins w:id="93" w:author="Dave C-L" w:date="2019-02-14T09:35:00Z"/>
                <w:rFonts w:eastAsia="Malgun Gothic"/>
                <w:lang w:eastAsia="ko-KR"/>
              </w:rPr>
            </w:pPr>
            <w:ins w:id="94" w:author="Dave C-L" w:date="2019-02-14T09:35:00Z">
              <w:r w:rsidRPr="00D768D7">
                <w:rPr>
                  <w:lang w:eastAsia="en-GB"/>
                </w:rPr>
                <w:t>Parameter description</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95" w:author="Dave C-L" w:date="2019-02-14T09:35:00Z"/>
                <w:lang w:eastAsia="en-GB"/>
              </w:rPr>
            </w:pPr>
            <w:ins w:id="96" w:author="Dave C-L" w:date="2019-02-14T09:35: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97" w:author="Dave C-L" w:date="2019-02-14T09:35:00Z"/>
                <w:lang w:eastAsia="en-GB"/>
              </w:rPr>
            </w:pPr>
            <w:ins w:id="98" w:author="Dave C-L" w:date="2019-02-14T09:35:00Z">
              <w:r w:rsidRPr="00D768D7">
                <w:rPr>
                  <w:rFonts w:hint="eastAsia"/>
                  <w:lang w:eastAsia="zh-CN"/>
                </w:rPr>
                <w:t>C</w:t>
              </w:r>
              <w:r w:rsidRPr="00D768D7">
                <w:rPr>
                  <w:lang w:eastAsia="en-GB"/>
                </w:rPr>
                <w:t>onfiguration management server</w:t>
              </w:r>
            </w:ins>
          </w:p>
        </w:tc>
      </w:tr>
      <w:tr w:rsidR="00CD3ED8" w:rsidRPr="00AB5FED" w:rsidTr="0011165F">
        <w:trPr>
          <w:trHeight w:val="341"/>
          <w:jc w:val="center"/>
          <w:ins w:id="99"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00"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01" w:author="Dave C-L" w:date="2019-02-14T09:35:00Z"/>
              </w:rPr>
            </w:pPr>
            <w:ins w:id="102" w:author="Dave C-L" w:date="2019-02-14T09:35:00Z">
              <w:r w:rsidRPr="00AB5FED">
                <w:t>MC</w:t>
              </w:r>
              <w:r>
                <w:t xml:space="preserve"> service</w:t>
              </w:r>
              <w:r w:rsidRPr="00AB5FED">
                <w:t xml:space="preserve"> identity</w:t>
              </w:r>
              <w:r>
                <w:t xml:space="preserve"> of authorized user</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03"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04" w:author="Dave C-L" w:date="2019-02-14T09:35:00Z"/>
              </w:rPr>
            </w:pPr>
          </w:p>
        </w:tc>
      </w:tr>
      <w:tr w:rsidR="00CD3ED8" w:rsidRPr="00AB5FED" w:rsidTr="0011165F">
        <w:trPr>
          <w:trHeight w:val="341"/>
          <w:jc w:val="center"/>
          <w:ins w:id="105"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06"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D3ED8" w:rsidRPr="00AB5FED" w:rsidRDefault="00CD3ED8" w:rsidP="0011165F">
            <w:pPr>
              <w:pStyle w:val="TAL"/>
              <w:rPr>
                <w:ins w:id="107" w:author="Dave C-L" w:date="2019-02-14T09:35:00Z"/>
              </w:rPr>
            </w:pPr>
            <w:ins w:id="108" w:author="Dave C-L" w:date="2019-02-14T09:35:00Z">
              <w:r>
                <w:t>&gt; MC service ID</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09" w:author="Dave C-L" w:date="2019-02-14T09:35:00Z"/>
              </w:rPr>
            </w:pPr>
            <w:ins w:id="110"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11" w:author="Dave C-L" w:date="2019-02-14T09:35:00Z"/>
              </w:rPr>
            </w:pPr>
            <w:ins w:id="112" w:author="Dave C-L" w:date="2019-02-14T09:35:00Z">
              <w:r w:rsidRPr="00D768D7">
                <w:t>Y</w:t>
              </w:r>
            </w:ins>
          </w:p>
        </w:tc>
      </w:tr>
      <w:tr w:rsidR="00CD3ED8" w:rsidRPr="00AB5FED" w:rsidTr="0011165F">
        <w:trPr>
          <w:trHeight w:val="341"/>
          <w:jc w:val="center"/>
          <w:ins w:id="113"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14"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15" w:author="Dave C-L" w:date="2019-02-14T09:35:00Z"/>
              </w:rPr>
            </w:pPr>
            <w:ins w:id="116" w:author="Dave C-L" w:date="2019-02-14T09:35:00Z">
              <w:r>
                <w:t xml:space="preserve">&gt; </w:t>
              </w:r>
              <w:r w:rsidRPr="00D768D7">
                <w:t xml:space="preserve">List of users </w:t>
              </w:r>
              <w:r>
                <w:t>on who discreet listening can be performed</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17"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18" w:author="Dave C-L" w:date="2019-02-14T09:35:00Z"/>
              </w:rPr>
            </w:pPr>
          </w:p>
        </w:tc>
      </w:tr>
      <w:tr w:rsidR="00CD3ED8" w:rsidRPr="00AB5FED" w:rsidTr="0011165F">
        <w:trPr>
          <w:trHeight w:val="341"/>
          <w:jc w:val="center"/>
          <w:ins w:id="119"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20"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21" w:author="Dave C-L" w:date="2019-02-14T09:35:00Z"/>
              </w:rPr>
            </w:pPr>
            <w:ins w:id="122" w:author="Dave C-L" w:date="2019-02-14T09:35:00Z">
              <w:r w:rsidRPr="00D768D7">
                <w:t>&gt;</w:t>
              </w:r>
              <w:r>
                <w:t>&gt;</w:t>
              </w:r>
              <w:r w:rsidRPr="00D768D7">
                <w:t xml:space="preserve"> MC service ID</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23" w:author="Dave C-L" w:date="2019-02-14T09:35:00Z"/>
              </w:rPr>
            </w:pPr>
            <w:ins w:id="124"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25" w:author="Dave C-L" w:date="2019-02-14T09:35:00Z"/>
              </w:rPr>
            </w:pPr>
            <w:ins w:id="126" w:author="Dave C-L" w:date="2019-02-14T09:35:00Z">
              <w:r w:rsidRPr="00D768D7">
                <w:t>Y</w:t>
              </w:r>
            </w:ins>
          </w:p>
        </w:tc>
      </w:tr>
    </w:tbl>
    <w:p w:rsidR="00CD3ED8" w:rsidRDefault="00CD3ED8" w:rsidP="00CD3ED8">
      <w:pPr>
        <w:rPr>
          <w:ins w:id="127" w:author="Dave C-L" w:date="2019-02-14T09:35:00Z"/>
        </w:rPr>
      </w:pPr>
    </w:p>
    <w:p w:rsidR="00CD3ED8" w:rsidRDefault="00CD3ED8" w:rsidP="00CD3ED8">
      <w:pPr>
        <w:pStyle w:val="NO"/>
        <w:rPr>
          <w:ins w:id="128" w:author="Dave C-L" w:date="2019-02-14T09:35:00Z"/>
        </w:rPr>
      </w:pPr>
      <w:ins w:id="129" w:author="Dave C-L" w:date="2019-02-14T09:35:00Z">
        <w:r>
          <w:t>NOTE 2:</w:t>
        </w:r>
        <w:r>
          <w:tab/>
          <w:t>The primary MC system of the authorized user may provide a configuration table to the partner MC system where only relevant MC service users are listed, i.e. the authorized users that may invoke discreet listening from their primary MC system, and the list of target users that may receive MC service in that partner MC system only.</w:t>
        </w:r>
      </w:ins>
    </w:p>
    <w:p w:rsidR="00CD3ED8" w:rsidRDefault="00CD3ED8" w:rsidP="00CD3ED8">
      <w:pPr>
        <w:pStyle w:val="Heading4"/>
        <w:rPr>
          <w:ins w:id="130" w:author="Dave C-L" w:date="2019-02-14T09:35:00Z"/>
        </w:rPr>
      </w:pPr>
      <w:bookmarkStart w:id="131" w:name="_Toc332754"/>
      <w:ins w:id="132" w:author="Dave C-L" w:date="2019-02-14T09:35:00Z">
        <w:r>
          <w:t>6.y.1.3</w:t>
        </w:r>
        <w:r>
          <w:tab/>
          <w:t>Procedures</w:t>
        </w:r>
        <w:bookmarkEnd w:id="131"/>
      </w:ins>
    </w:p>
    <w:p w:rsidR="00CD3ED8" w:rsidRPr="007D0B0D" w:rsidRDefault="00CD3ED8" w:rsidP="00CD3ED8">
      <w:pPr>
        <w:rPr>
          <w:ins w:id="133" w:author="Dave C-L" w:date="2019-02-14T09:35:00Z"/>
        </w:rPr>
      </w:pPr>
      <w:ins w:id="134" w:author="Dave C-L" w:date="2019-02-14T09:35:00Z">
        <w:r>
          <w:t>Solutions 1 and 2 detail procedures to invoke discreet listening in a single MC system. These procedures can be utilized together with the generic procedures for interconnection which are</w:t>
        </w:r>
        <w:r w:rsidRPr="007D0B0D">
          <w:t xml:space="preserve"> </w:t>
        </w:r>
        <w:r>
          <w:t xml:space="preserve">described in 3GPP TS 23.280 [2] </w:t>
        </w:r>
        <w:proofErr w:type="spellStart"/>
        <w:r>
          <w:t>subclause</w:t>
        </w:r>
        <w:proofErr w:type="spellEnd"/>
        <w:r>
          <w:t xml:space="preserve"> 10.14, which allow the relevant partner MC system to be determined and authorization to be carried out by both primary and partner MC systems. </w:t>
        </w:r>
      </w:ins>
    </w:p>
    <w:p w:rsidR="00CD3ED8" w:rsidRDefault="00CD3ED8" w:rsidP="00CD3ED8">
      <w:pPr>
        <w:pStyle w:val="Heading3"/>
        <w:rPr>
          <w:ins w:id="135" w:author="Dave C-L" w:date="2019-02-14T09:35:00Z"/>
        </w:rPr>
      </w:pPr>
      <w:bookmarkStart w:id="136" w:name="_Toc448480872"/>
      <w:bookmarkStart w:id="137" w:name="_Toc332760"/>
      <w:ins w:id="138" w:author="Dave C-L" w:date="2019-02-14T09:35:00Z">
        <w:r>
          <w:t>6.y.2</w:t>
        </w:r>
        <w:r>
          <w:tab/>
          <w:t>Impacts on existing nodes and functionality</w:t>
        </w:r>
        <w:bookmarkEnd w:id="136"/>
        <w:bookmarkEnd w:id="137"/>
      </w:ins>
    </w:p>
    <w:p w:rsidR="00CD3ED8" w:rsidRDefault="00CD3ED8" w:rsidP="00CD3ED8">
      <w:pPr>
        <w:rPr>
          <w:ins w:id="139" w:author="Dave C-L" w:date="2019-02-14T09:35:00Z"/>
        </w:rPr>
      </w:pPr>
      <w:ins w:id="140" w:author="Dave C-L" w:date="2019-02-14T09:35:00Z">
        <w:r>
          <w:t xml:space="preserve">This solution results in additional configuration to be shared between primary MC system of the authorized user and the partner MC system of the authorized user, where the target of discreet listening is receiving MC service in that partner MC system. The nature of the configuration information is determined by which of the three options in </w:t>
        </w:r>
        <w:proofErr w:type="spellStart"/>
        <w:r>
          <w:t>subclause</w:t>
        </w:r>
        <w:proofErr w:type="spellEnd"/>
        <w:r>
          <w:t xml:space="preserve"> 6.y.1.2 is adopted. Configuration information needs to be provided to the MC service servers providing service to the targets of discreet listening so that requests for discreet listening can be authorized. Options 2 and 3 require some examination of the configuration information in the partner system before it is provided to the MC service servers, as the MC service servers to be provided with the configuration information are determined by the lists of users within the configuration tables.</w:t>
        </w:r>
      </w:ins>
    </w:p>
    <w:p w:rsidR="00CD3ED8" w:rsidRDefault="00CD3ED8" w:rsidP="00CD3ED8">
      <w:pPr>
        <w:pStyle w:val="Heading3"/>
        <w:rPr>
          <w:ins w:id="141" w:author="Dave C-L" w:date="2019-02-14T09:35:00Z"/>
        </w:rPr>
      </w:pPr>
      <w:bookmarkStart w:id="142" w:name="_Toc448480873"/>
      <w:bookmarkStart w:id="143" w:name="_Toc332761"/>
      <w:ins w:id="144" w:author="Dave C-L" w:date="2019-02-14T09:35:00Z">
        <w:r>
          <w:t>6.y.3</w:t>
        </w:r>
        <w:r>
          <w:tab/>
          <w:t>Solution Evaluation</w:t>
        </w:r>
        <w:bookmarkEnd w:id="142"/>
        <w:bookmarkEnd w:id="143"/>
      </w:ins>
    </w:p>
    <w:p w:rsidR="00CD3ED8" w:rsidRDefault="00CD3ED8" w:rsidP="00CD3ED8">
      <w:pPr>
        <w:rPr>
          <w:ins w:id="145" w:author="Dave C-L" w:date="2019-02-14T09:35:00Z"/>
        </w:rPr>
      </w:pPr>
      <w:ins w:id="146" w:author="Dave C-L" w:date="2019-02-14T09:35:00Z">
        <w:r>
          <w:t>This solution expands the solutions 1 and 2 to allow discreet listening where the target is receiving MC service from a different MC system from that of the authorized user performing discreet listening. The three configuration options are evaluated as follow.</w:t>
        </w:r>
      </w:ins>
    </w:p>
    <w:p w:rsidR="00CD3ED8" w:rsidRDefault="00CD3ED8" w:rsidP="00CD3ED8">
      <w:pPr>
        <w:pStyle w:val="B1"/>
        <w:rPr>
          <w:ins w:id="147" w:author="Dave C-L" w:date="2019-02-14T09:35:00Z"/>
        </w:rPr>
      </w:pPr>
      <w:ins w:id="148" w:author="Dave C-L" w:date="2019-02-14T09:35:00Z">
        <w:r>
          <w:t xml:space="preserve">- </w:t>
        </w:r>
        <w:r>
          <w:tab/>
          <w:t xml:space="preserve">Option 1 adds the list of authorized users to the user profile of every potential target user. This could be considered sensitive, however the </w:t>
        </w:r>
      </w:ins>
      <w:ins w:id="149" w:author="Dave C-L" w:date="2019-02-18T14:39:00Z">
        <w:r w:rsidR="00D91808">
          <w:t xml:space="preserve">target </w:t>
        </w:r>
      </w:ins>
      <w:bookmarkStart w:id="150" w:name="_GoBack"/>
      <w:bookmarkEnd w:id="150"/>
      <w:ins w:id="151" w:author="Dave C-L" w:date="2019-02-14T09:35:00Z">
        <w:r>
          <w:t>MC service user would not be provided with this aspect of the user profile via the MC service UE, and the list of permissible authorized users does not provide any information about when the discreet listening service is invoked. This option provides the least additional configuration work, as a partner MC system would be configured with this information as a matter of course for any MC service users for who the partner MC system is their primary MC system, and the partner MC system would receive this information whenever an MC service user migrated to that partner MC system. The provision of configuration to MC service server is according to existing procedures.</w:t>
        </w:r>
      </w:ins>
    </w:p>
    <w:p w:rsidR="00CD3ED8" w:rsidRDefault="00CD3ED8" w:rsidP="00CD3ED8">
      <w:pPr>
        <w:pStyle w:val="B1"/>
        <w:rPr>
          <w:ins w:id="152" w:author="Dave C-L" w:date="2019-02-14T09:35:00Z"/>
        </w:rPr>
      </w:pPr>
      <w:ins w:id="153" w:author="Dave C-L" w:date="2019-02-14T09:35:00Z">
        <w:r>
          <w:t xml:space="preserve">- </w:t>
        </w:r>
        <w:r>
          <w:tab/>
          <w:t>Option 2 requires the primary MC system of the authorized user to share a partial user profile with the partner MC system in advance of the invocation of discreet listening. This would be a new set of information which would need to be shared independently from either call related services or migration. Provision to the MC service server in the partner MC system requires analysis of the configuration information, as the target users are members of a lists.</w:t>
        </w:r>
      </w:ins>
    </w:p>
    <w:p w:rsidR="00CD3ED8" w:rsidRDefault="00CD3ED8" w:rsidP="00CD3ED8">
      <w:pPr>
        <w:pStyle w:val="B1"/>
        <w:rPr>
          <w:ins w:id="154" w:author="Dave C-L" w:date="2019-02-14T09:35:00Z"/>
        </w:rPr>
      </w:pPr>
      <w:ins w:id="155" w:author="Dave C-L" w:date="2019-02-14T09:35:00Z">
        <w:r>
          <w:t xml:space="preserve">- </w:t>
        </w:r>
        <w:r>
          <w:tab/>
          <w:t xml:space="preserve">Option 3 requires a new configuration table to be created and shared by the primary MC system of the authorized users with the partner system in advance of the invocation of discreet listening.  As for option 2, this would be a new set of information which would need to be shared independently from either call related services or </w:t>
        </w:r>
        <w:r>
          <w:lastRenderedPageBreak/>
          <w:t>migration.</w:t>
        </w:r>
        <w:r w:rsidRPr="006F1A8A">
          <w:t xml:space="preserve"> </w:t>
        </w:r>
        <w:r>
          <w:t>Provision to the MC service server in the partner MC system requires analysis of the configuration information, as the target users are members of a lists.</w:t>
        </w:r>
      </w:ins>
    </w:p>
    <w:p w:rsidR="00C21836" w:rsidRPr="00AD7C25" w:rsidRDefault="00CD3ED8" w:rsidP="00CD3ED8">
      <w:pPr>
        <w:rPr>
          <w:noProof/>
          <w:lang w:val="en-US"/>
        </w:rPr>
      </w:pPr>
      <w:ins w:id="156" w:author="Dave C-L" w:date="2019-02-14T09:35:00Z">
        <w:r>
          <w:rPr>
            <w:noProof/>
            <w:lang w:val="en-US"/>
          </w:rPr>
          <w:t>Therefore of these three options, option 1 is the most consistent with current MC system operation and requires the least additional configuration work and therefore is the preferred option.</w:t>
        </w:r>
      </w:ins>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6E9" w:rsidRDefault="007826E9">
      <w:r>
        <w:separator/>
      </w:r>
    </w:p>
  </w:endnote>
  <w:endnote w:type="continuationSeparator" w:id="0">
    <w:p w:rsidR="007826E9" w:rsidRDefault="0078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6E9" w:rsidRDefault="007826E9">
      <w:r>
        <w:separator/>
      </w:r>
    </w:p>
  </w:footnote>
  <w:footnote w:type="continuationSeparator" w:id="0">
    <w:p w:rsidR="007826E9" w:rsidRDefault="0078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73CB"/>
    <w:rsid w:val="000F76CD"/>
    <w:rsid w:val="00107AAB"/>
    <w:rsid w:val="0012798E"/>
    <w:rsid w:val="0013504C"/>
    <w:rsid w:val="0013701E"/>
    <w:rsid w:val="001526CE"/>
    <w:rsid w:val="001553AD"/>
    <w:rsid w:val="00156707"/>
    <w:rsid w:val="001E41F3"/>
    <w:rsid w:val="001E5A1C"/>
    <w:rsid w:val="001F17EC"/>
    <w:rsid w:val="002005DE"/>
    <w:rsid w:val="0020225A"/>
    <w:rsid w:val="00202987"/>
    <w:rsid w:val="002055DD"/>
    <w:rsid w:val="002100CD"/>
    <w:rsid w:val="00210E61"/>
    <w:rsid w:val="00212FF7"/>
    <w:rsid w:val="00232D54"/>
    <w:rsid w:val="00247FAF"/>
    <w:rsid w:val="00262BAD"/>
    <w:rsid w:val="00275D12"/>
    <w:rsid w:val="00295541"/>
    <w:rsid w:val="002A412E"/>
    <w:rsid w:val="002B1F0E"/>
    <w:rsid w:val="002B38EA"/>
    <w:rsid w:val="002D16C0"/>
    <w:rsid w:val="00307245"/>
    <w:rsid w:val="003131B7"/>
    <w:rsid w:val="00332BBF"/>
    <w:rsid w:val="00347CAD"/>
    <w:rsid w:val="00370766"/>
    <w:rsid w:val="003C25D7"/>
    <w:rsid w:val="003E29EF"/>
    <w:rsid w:val="003F00E8"/>
    <w:rsid w:val="00400063"/>
    <w:rsid w:val="004120CD"/>
    <w:rsid w:val="00420029"/>
    <w:rsid w:val="00424B44"/>
    <w:rsid w:val="00425A80"/>
    <w:rsid w:val="00436BAB"/>
    <w:rsid w:val="004543B0"/>
    <w:rsid w:val="0046589F"/>
    <w:rsid w:val="004818B1"/>
    <w:rsid w:val="00486FED"/>
    <w:rsid w:val="0049014B"/>
    <w:rsid w:val="00491579"/>
    <w:rsid w:val="0049211E"/>
    <w:rsid w:val="0049670D"/>
    <w:rsid w:val="004A1BB0"/>
    <w:rsid w:val="004A6CE2"/>
    <w:rsid w:val="004D0B99"/>
    <w:rsid w:val="004E302C"/>
    <w:rsid w:val="0050780D"/>
    <w:rsid w:val="00507E67"/>
    <w:rsid w:val="00521039"/>
    <w:rsid w:val="00525DE5"/>
    <w:rsid w:val="005660BD"/>
    <w:rsid w:val="00567FC9"/>
    <w:rsid w:val="005717A6"/>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B7CE5"/>
    <w:rsid w:val="006D4207"/>
    <w:rsid w:val="006E21FB"/>
    <w:rsid w:val="006F1A8A"/>
    <w:rsid w:val="006F3828"/>
    <w:rsid w:val="006F41A0"/>
    <w:rsid w:val="007010B6"/>
    <w:rsid w:val="00712A2B"/>
    <w:rsid w:val="00713847"/>
    <w:rsid w:val="00722FA4"/>
    <w:rsid w:val="00732381"/>
    <w:rsid w:val="0073780F"/>
    <w:rsid w:val="007479F4"/>
    <w:rsid w:val="007825D3"/>
    <w:rsid w:val="007826E9"/>
    <w:rsid w:val="00787F6C"/>
    <w:rsid w:val="007A4A08"/>
    <w:rsid w:val="007B4183"/>
    <w:rsid w:val="007B512A"/>
    <w:rsid w:val="007C2097"/>
    <w:rsid w:val="007D0B0D"/>
    <w:rsid w:val="007E0DCE"/>
    <w:rsid w:val="007E16D9"/>
    <w:rsid w:val="00800104"/>
    <w:rsid w:val="00806B59"/>
    <w:rsid w:val="00817868"/>
    <w:rsid w:val="00837283"/>
    <w:rsid w:val="00843C3D"/>
    <w:rsid w:val="0085467E"/>
    <w:rsid w:val="00856B98"/>
    <w:rsid w:val="00870EE7"/>
    <w:rsid w:val="00881AEE"/>
    <w:rsid w:val="008A0451"/>
    <w:rsid w:val="008A5E86"/>
    <w:rsid w:val="008B1118"/>
    <w:rsid w:val="008B3DB0"/>
    <w:rsid w:val="008B6B24"/>
    <w:rsid w:val="008C6B94"/>
    <w:rsid w:val="008E448A"/>
    <w:rsid w:val="008F33A2"/>
    <w:rsid w:val="008F647C"/>
    <w:rsid w:val="008F686C"/>
    <w:rsid w:val="009012A3"/>
    <w:rsid w:val="00911633"/>
    <w:rsid w:val="009233E5"/>
    <w:rsid w:val="00946F9E"/>
    <w:rsid w:val="00957D6A"/>
    <w:rsid w:val="009611C3"/>
    <w:rsid w:val="009947C8"/>
    <w:rsid w:val="00997456"/>
    <w:rsid w:val="009C61B9"/>
    <w:rsid w:val="009E3297"/>
    <w:rsid w:val="009F7FF6"/>
    <w:rsid w:val="00A200DC"/>
    <w:rsid w:val="00A3669C"/>
    <w:rsid w:val="00A47E70"/>
    <w:rsid w:val="00A823B2"/>
    <w:rsid w:val="00A8322D"/>
    <w:rsid w:val="00AB6534"/>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BE432F"/>
    <w:rsid w:val="00BF3D06"/>
    <w:rsid w:val="00C123D3"/>
    <w:rsid w:val="00C1723F"/>
    <w:rsid w:val="00C217B8"/>
    <w:rsid w:val="00C21836"/>
    <w:rsid w:val="00C35B9B"/>
    <w:rsid w:val="00C524DD"/>
    <w:rsid w:val="00C56291"/>
    <w:rsid w:val="00C953E5"/>
    <w:rsid w:val="00C95985"/>
    <w:rsid w:val="00C96EAE"/>
    <w:rsid w:val="00CA3886"/>
    <w:rsid w:val="00CA4650"/>
    <w:rsid w:val="00CB1493"/>
    <w:rsid w:val="00CB204C"/>
    <w:rsid w:val="00CC22D4"/>
    <w:rsid w:val="00CC5026"/>
    <w:rsid w:val="00CC65BA"/>
    <w:rsid w:val="00CD2478"/>
    <w:rsid w:val="00CD3417"/>
    <w:rsid w:val="00CD3ED8"/>
    <w:rsid w:val="00CE21CA"/>
    <w:rsid w:val="00D218E3"/>
    <w:rsid w:val="00D23A71"/>
    <w:rsid w:val="00D34D84"/>
    <w:rsid w:val="00D407B1"/>
    <w:rsid w:val="00D54E8C"/>
    <w:rsid w:val="00D65026"/>
    <w:rsid w:val="00D658A3"/>
    <w:rsid w:val="00D70D86"/>
    <w:rsid w:val="00D83BF8"/>
    <w:rsid w:val="00D91808"/>
    <w:rsid w:val="00DA4A78"/>
    <w:rsid w:val="00DA75EC"/>
    <w:rsid w:val="00DC492A"/>
    <w:rsid w:val="00DD30F3"/>
    <w:rsid w:val="00E00442"/>
    <w:rsid w:val="00E20CD5"/>
    <w:rsid w:val="00E22736"/>
    <w:rsid w:val="00E412FD"/>
    <w:rsid w:val="00E42C12"/>
    <w:rsid w:val="00E50C3F"/>
    <w:rsid w:val="00E5646D"/>
    <w:rsid w:val="00E74E32"/>
    <w:rsid w:val="00E81BF9"/>
    <w:rsid w:val="00E84466"/>
    <w:rsid w:val="00E855CA"/>
    <w:rsid w:val="00EB4FA3"/>
    <w:rsid w:val="00EB77F5"/>
    <w:rsid w:val="00ED4616"/>
    <w:rsid w:val="00ED5B7D"/>
    <w:rsid w:val="00EE7D7C"/>
    <w:rsid w:val="00EF2CB8"/>
    <w:rsid w:val="00F06166"/>
    <w:rsid w:val="00F10DFC"/>
    <w:rsid w:val="00F171D1"/>
    <w:rsid w:val="00F17726"/>
    <w:rsid w:val="00F25D98"/>
    <w:rsid w:val="00F27894"/>
    <w:rsid w:val="00F300FB"/>
    <w:rsid w:val="00F5389E"/>
    <w:rsid w:val="00F545AC"/>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2BC1B"/>
  <w15:chartTrackingRefBased/>
  <w15:docId w15:val="{2DA57FE5-9CDC-4BA8-83C7-0D68A0CA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8C6B94"/>
    <w:rPr>
      <w:rFonts w:ascii="Arial" w:hAnsi="Arial"/>
      <w:b/>
      <w:lang w:eastAsia="en-US"/>
    </w:rPr>
  </w:style>
  <w:style w:type="character" w:customStyle="1" w:styleId="TAHChar">
    <w:name w:val="TAH Char"/>
    <w:link w:val="TAH"/>
    <w:locked/>
    <w:rsid w:val="008C6B94"/>
    <w:rPr>
      <w:rFonts w:ascii="Arial" w:hAnsi="Arial"/>
      <w:b/>
      <w:sz w:val="18"/>
      <w:lang w:eastAsia="en-US"/>
    </w:rPr>
  </w:style>
  <w:style w:type="character" w:customStyle="1" w:styleId="TALCar">
    <w:name w:val="TAL Car"/>
    <w:link w:val="TAL"/>
    <w:locked/>
    <w:rsid w:val="008C6B94"/>
    <w:rPr>
      <w:rFonts w:ascii="Arial" w:hAnsi="Arial"/>
      <w:sz w:val="18"/>
      <w:lang w:eastAsia="en-US"/>
    </w:rPr>
  </w:style>
  <w:style w:type="character" w:customStyle="1" w:styleId="B1Char">
    <w:name w:val="B1 Char"/>
    <w:link w:val="B1"/>
    <w:locked/>
    <w:rsid w:val="008C6B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432</TotalTime>
  <Pages>4</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15</cp:revision>
  <cp:lastPrinted>1900-01-01T00:00:00Z</cp:lastPrinted>
  <dcterms:created xsi:type="dcterms:W3CDTF">2019-02-13T09:09:00Z</dcterms:created>
  <dcterms:modified xsi:type="dcterms:W3CDTF">2019-02-18T14:40:00Z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